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A72697" w14:textId="77777777" w:rsidR="00422309" w:rsidRDefault="00422309" w:rsidP="00422309">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T1BW1 - Suffix -ly</w:t>
      </w:r>
    </w:p>
    <w:p w14:paraId="638064DE" w14:textId="77777777" w:rsidR="00422309" w:rsidRDefault="00422309" w:rsidP="00422309">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FB59F85" w:rsidR="006C28EA" w:rsidRDefault="00422309" w:rsidP="00422309">
      <w:pPr>
        <w:pStyle w:val="CategoryMerge"/>
        <w:tabs>
          <w:tab w:val="clear" w:pos="2835"/>
          <w:tab w:val="left" w:pos="3544"/>
        </w:tabs>
        <w:spacing w:before="0"/>
        <w:ind w:left="-142"/>
        <w:jc w:val="center"/>
        <w:rPr>
          <w:rFonts w:ascii="Andika" w:hAnsi="Andika" w:cs="Andika"/>
        </w:rPr>
      </w:pPr>
      <w:r w:rsidRPr="00CB21ED">
        <w:rPr>
          <w:rFonts w:ascii="Andika" w:hAnsi="Andika" w:cs="Andika"/>
          <w:strike/>
          <w:noProof/>
          <w:sz w:val="24"/>
          <w:szCs w:val="18"/>
        </w:rPr>
        <w:t>sadly</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completely</w:t>
      </w:r>
      <w:ins w:id="4" w:author="Glen Jones" w:date="2025-11-17T11:35:00Z" w16du:dateUtc="2025-11-17T11:35:00Z">
        <w:r>
          <w:rPr>
            <w:rFonts w:ascii="Andika" w:hAnsi="Andika" w:cs="Andika"/>
          </w:rPr>
          <w:t xml:space="preserve">  </w:t>
        </w:r>
      </w:ins>
      <w:r w:rsidRPr="000B6212">
        <w:rPr>
          <w:rFonts w:ascii="Andika" w:hAnsi="Andika" w:cs="Andika"/>
          <w:noProof/>
          <w:sz w:val="24"/>
          <w:szCs w:val="18"/>
        </w:rPr>
        <w:t>usually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finally</w:t>
      </w:r>
      <w:ins w:id="6" w:author="Glen Jones" w:date="2025-11-17T11:35:00Z" w16du:dateUtc="2025-11-17T11:35:00Z">
        <w:r>
          <w:rPr>
            <w:rFonts w:ascii="Andika" w:hAnsi="Andika" w:cs="Andika"/>
          </w:rPr>
          <w:t xml:space="preserve">  </w:t>
        </w:r>
      </w:ins>
      <w:r w:rsidRPr="000B6212">
        <w:rPr>
          <w:rFonts w:ascii="Andika" w:hAnsi="Andika" w:cs="Andika"/>
          <w:noProof/>
          <w:sz w:val="24"/>
          <w:szCs w:val="18"/>
        </w:rPr>
        <w:t>comically</w:t>
      </w:r>
      <w:ins w:id="7" w:author="Glen Jones" w:date="2025-11-17T11:35:00Z" w16du:dateUtc="2025-11-17T11:35:00Z">
        <w:r>
          <w:rPr>
            <w:rFonts w:ascii="Andika" w:hAnsi="Andika" w:cs="Andika"/>
          </w:rPr>
          <w:t xml:space="preserve">  </w:t>
        </w:r>
      </w:ins>
      <w:r w:rsidRPr="000B6212">
        <w:rPr>
          <w:rFonts w:ascii="Andika" w:hAnsi="Andika" w:cs="Andika"/>
          <w:noProof/>
          <w:sz w:val="24"/>
          <w:szCs w:val="18"/>
        </w:rPr>
        <w:t>quickly</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quietly</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kindly</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gently</w:t>
      </w:r>
      <w:ins w:id="11" w:author="Glen Jones" w:date="2025-11-17T11:35:00Z" w16du:dateUtc="2025-11-17T11:35:00Z">
        <w:r>
          <w:rPr>
            <w:rFonts w:ascii="Andika" w:hAnsi="Andika" w:cs="Andika"/>
          </w:rPr>
          <w:t xml:space="preserve">  </w:t>
        </w:r>
      </w:ins>
      <w:r w:rsidRPr="000B6212">
        <w:rPr>
          <w:rFonts w:ascii="Andika" w:hAnsi="Andika" w:cs="Andika"/>
          <w:noProof/>
          <w:sz w:val="24"/>
          <w:szCs w:val="18"/>
        </w:rPr>
        <w:t>bravely</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actually</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occasionally</w:t>
      </w:r>
      <w:r w:rsidR="009753A6">
        <w:rPr>
          <w:rFonts w:ascii="Andika" w:hAnsi="Andika" w:cs="Andika"/>
        </w:rPr>
        <w:br/>
      </w:r>
      <w:ins w:id="14"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77"/>
        <w:gridCol w:w="3648"/>
        <w:gridCol w:w="3648"/>
      </w:tblGrid>
      <w:tr w:rsidR="00D35DE2" w14:paraId="4BAF4FF6" w14:textId="77777777" w:rsidTr="00675A1C">
        <w:tc>
          <w:tcPr>
            <w:tcW w:w="3587" w:type="dxa"/>
          </w:tcPr>
          <w:tbl>
            <w:tblPr>
              <w:tblW w:w="3370" w:type="dxa"/>
              <w:tblLook w:val="04A0" w:firstRow="1" w:lastRow="0" w:firstColumn="1" w:lastColumn="0" w:noHBand="0" w:noVBand="1"/>
            </w:tblPr>
            <w:tblGrid>
              <w:gridCol w:w="465"/>
              <w:gridCol w:w="465"/>
              <w:gridCol w:w="464"/>
              <w:gridCol w:w="463"/>
              <w:gridCol w:w="463"/>
              <w:gridCol w:w="463"/>
              <w:gridCol w:w="463"/>
            </w:tblGrid>
            <w:tr w:rsidR="00D35DE2" w:rsidRPr="00F10B1B"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35B58BE8"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nil"/>
                    <w:left w:val="nil"/>
                    <w:bottom w:val="nil"/>
                    <w:right w:val="nil"/>
                  </w:tcBorders>
                  <w:noWrap/>
                  <w:vAlign w:val="bottom"/>
                </w:tcPr>
                <w:p w14:paraId="0CFFB88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tcPr>
                <w:p w14:paraId="49567A9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15AADF6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48243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5A2309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A2FE0A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10C50DEA"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nil"/>
                    <w:right w:val="single" w:sz="4" w:space="0" w:color="auto"/>
                  </w:tcBorders>
                  <w:noWrap/>
                  <w:vAlign w:val="bottom"/>
                </w:tcPr>
                <w:p w14:paraId="34D16AC3" w14:textId="79D385D7"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nil"/>
                    <w:left w:val="nil"/>
                    <w:bottom w:val="nil"/>
                    <w:right w:val="nil"/>
                  </w:tcBorders>
                  <w:noWrap/>
                  <w:vAlign w:val="bottom"/>
                </w:tcPr>
                <w:p w14:paraId="60F9788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tcPr>
                <w:p w14:paraId="5D90D98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8F5389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28946C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76C600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72B37A2F"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49451698" w14:textId="42C274A1"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A8091DE" w14:textId="6360AC34"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d</w:t>
                  </w:r>
                </w:p>
              </w:tc>
              <w:tc>
                <w:tcPr>
                  <w:tcW w:w="481" w:type="dxa"/>
                  <w:tcBorders>
                    <w:top w:val="nil"/>
                    <w:left w:val="nil"/>
                    <w:bottom w:val="single" w:sz="4" w:space="0" w:color="auto"/>
                    <w:right w:val="nil"/>
                  </w:tcBorders>
                  <w:noWrap/>
                  <w:vAlign w:val="bottom"/>
                </w:tcPr>
                <w:p w14:paraId="3168EAE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107B60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FDFAAF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2ADF5C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A635568"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7C1894FC" w14:textId="39011124"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618710B" w14:textId="7DA94FA0"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d</w:t>
                  </w:r>
                </w:p>
              </w:tc>
              <w:tc>
                <w:tcPr>
                  <w:tcW w:w="481" w:type="dxa"/>
                  <w:tcBorders>
                    <w:top w:val="single" w:sz="4" w:space="0" w:color="auto"/>
                    <w:left w:val="nil"/>
                    <w:bottom w:val="single" w:sz="4" w:space="0" w:color="auto"/>
                    <w:right w:val="single" w:sz="4" w:space="0" w:color="auto"/>
                  </w:tcBorders>
                  <w:noWrap/>
                  <w:vAlign w:val="bottom"/>
                </w:tcPr>
                <w:p w14:paraId="02B5A99D" w14:textId="0EBB2321" w:rsidR="00D35DE2"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l</w:t>
                  </w:r>
                </w:p>
              </w:tc>
              <w:tc>
                <w:tcPr>
                  <w:tcW w:w="481" w:type="dxa"/>
                  <w:tcBorders>
                    <w:top w:val="nil"/>
                    <w:left w:val="nil"/>
                    <w:bottom w:val="single" w:sz="4" w:space="0" w:color="auto"/>
                    <w:right w:val="nil"/>
                  </w:tcBorders>
                  <w:noWrap/>
                  <w:vAlign w:val="bottom"/>
                  <w:hideMark/>
                </w:tcPr>
                <w:p w14:paraId="0E388DC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2AA2F4E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89A90A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25A55" w:rsidRPr="00F10B1B" w14:paraId="650D14F1" w14:textId="77777777" w:rsidTr="00D25A55">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7FD06C31"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s</w:t>
                  </w:r>
                </w:p>
              </w:tc>
              <w:tc>
                <w:tcPr>
                  <w:tcW w:w="482" w:type="dxa"/>
                  <w:tcBorders>
                    <w:top w:val="single" w:sz="4" w:space="0" w:color="auto"/>
                    <w:left w:val="nil"/>
                    <w:bottom w:val="single" w:sz="4" w:space="0" w:color="auto"/>
                    <w:right w:val="single" w:sz="4" w:space="0" w:color="auto"/>
                  </w:tcBorders>
                  <w:noWrap/>
                  <w:vAlign w:val="bottom"/>
                </w:tcPr>
                <w:p w14:paraId="2F2F6C60" w14:textId="78FB64F2"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5D677B" w14:textId="5F5C9412"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d</w:t>
                  </w:r>
                </w:p>
              </w:tc>
              <w:tc>
                <w:tcPr>
                  <w:tcW w:w="481" w:type="dxa"/>
                  <w:tcBorders>
                    <w:top w:val="single" w:sz="4" w:space="0" w:color="auto"/>
                    <w:left w:val="nil"/>
                    <w:bottom w:val="single" w:sz="4" w:space="0" w:color="auto"/>
                    <w:right w:val="single" w:sz="4" w:space="0" w:color="auto"/>
                  </w:tcBorders>
                  <w:noWrap/>
                  <w:vAlign w:val="bottom"/>
                </w:tcPr>
                <w:p w14:paraId="1F57B3E6" w14:textId="3C3F7378"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l</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693D8B32" w:rsidR="00D25A55" w:rsidRPr="00F10B1B" w:rsidRDefault="00422309"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y</w:t>
                  </w:r>
                </w:p>
              </w:tc>
              <w:tc>
                <w:tcPr>
                  <w:tcW w:w="481" w:type="dxa"/>
                  <w:tcBorders>
                    <w:top w:val="nil"/>
                    <w:left w:val="single" w:sz="4" w:space="0" w:color="auto"/>
                    <w:bottom w:val="nil"/>
                    <w:right w:val="nil"/>
                  </w:tcBorders>
                  <w:noWrap/>
                  <w:vAlign w:val="bottom"/>
                </w:tcPr>
                <w:p w14:paraId="67948089" w14:textId="77777777" w:rsidR="00D25A55" w:rsidRPr="00F10B1B" w:rsidRDefault="00D25A55"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tcPr>
                <w:p w14:paraId="4713FE3C" w14:textId="77777777" w:rsidR="00D25A55" w:rsidRPr="00F10B1B" w:rsidRDefault="00D25A55" w:rsidP="00675A1C">
                  <w:pPr>
                    <w:spacing w:after="0" w:line="240" w:lineRule="auto"/>
                    <w:rPr>
                      <w:rFonts w:ascii="Andika" w:eastAsia="Times New Roman" w:hAnsi="Andika" w:cs="Andika"/>
                      <w:kern w:val="0"/>
                      <w:sz w:val="28"/>
                      <w:szCs w:val="28"/>
                      <w:lang w:eastAsia="en-GB"/>
                      <w14:ligatures w14:val="none"/>
                    </w:rPr>
                  </w:pPr>
                </w:p>
              </w:tc>
            </w:tr>
          </w:tbl>
          <w:p w14:paraId="7DBD951D" w14:textId="77777777" w:rsidR="00D35DE2" w:rsidRPr="00F10B1B" w:rsidRDefault="00D35DE2" w:rsidP="00675A1C">
            <w:pPr>
              <w:pStyle w:val="Footer"/>
              <w:jc w:val="right"/>
              <w:rPr>
                <w:sz w:val="28"/>
                <w:szCs w:val="28"/>
              </w:rPr>
            </w:pPr>
          </w:p>
        </w:tc>
        <w:tc>
          <w:tcPr>
            <w:tcW w:w="3588" w:type="dxa"/>
          </w:tcPr>
          <w:tbl>
            <w:tblPr>
              <w:tblW w:w="3370" w:type="dxa"/>
              <w:tblLook w:val="04A0" w:firstRow="1" w:lastRow="0" w:firstColumn="1" w:lastColumn="0" w:noHBand="0" w:noVBand="1"/>
            </w:tblPr>
            <w:tblGrid>
              <w:gridCol w:w="461"/>
              <w:gridCol w:w="460"/>
              <w:gridCol w:w="460"/>
              <w:gridCol w:w="459"/>
              <w:gridCol w:w="459"/>
              <w:gridCol w:w="459"/>
              <w:gridCol w:w="459"/>
            </w:tblGrid>
            <w:tr w:rsidR="00D35DE2" w:rsidRPr="00F10B1B" w14:paraId="6C9FA3B6"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3A8DE5F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0BB0E1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318636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9A9E7D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6300E4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48AC2C0"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784D386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57ABFA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1116847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E3ADA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1461BB4"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3895B3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77DC89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0F8520C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4B57DAB6"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CE1A34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742DE5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9A5C83D"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2D828E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72C9253D"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62CB333C" w14:textId="77777777" w:rsidR="00D35DE2" w:rsidRPr="00F10B1B" w:rsidRDefault="00D35DE2" w:rsidP="00675A1C">
            <w:pPr>
              <w:pStyle w:val="Footer"/>
              <w:jc w:val="right"/>
              <w:rPr>
                <w:sz w:val="28"/>
                <w:szCs w:val="28"/>
              </w:rPr>
            </w:pPr>
          </w:p>
        </w:tc>
        <w:tc>
          <w:tcPr>
            <w:tcW w:w="3588" w:type="dxa"/>
          </w:tcPr>
          <w:tbl>
            <w:tblPr>
              <w:tblW w:w="3370" w:type="dxa"/>
              <w:tblLook w:val="04A0" w:firstRow="1" w:lastRow="0" w:firstColumn="1" w:lastColumn="0" w:noHBand="0" w:noVBand="1"/>
            </w:tblPr>
            <w:tblGrid>
              <w:gridCol w:w="461"/>
              <w:gridCol w:w="460"/>
              <w:gridCol w:w="460"/>
              <w:gridCol w:w="459"/>
              <w:gridCol w:w="459"/>
              <w:gridCol w:w="459"/>
              <w:gridCol w:w="459"/>
            </w:tblGrid>
            <w:tr w:rsidR="00D35DE2" w:rsidRPr="00F10B1B" w14:paraId="24FAA959"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2879717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5601E46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2" w:type="dxa"/>
                  <w:tcBorders>
                    <w:top w:val="nil"/>
                    <w:left w:val="nil"/>
                    <w:bottom w:val="nil"/>
                    <w:right w:val="nil"/>
                  </w:tcBorders>
                  <w:noWrap/>
                  <w:vAlign w:val="bottom"/>
                  <w:hideMark/>
                </w:tcPr>
                <w:p w14:paraId="21A5046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2A70FA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E11506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2945DF6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8991D0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6200565"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3F3F8A1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3A11DC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nil"/>
                    <w:left w:val="nil"/>
                    <w:bottom w:val="nil"/>
                    <w:right w:val="nil"/>
                  </w:tcBorders>
                  <w:noWrap/>
                  <w:vAlign w:val="bottom"/>
                  <w:hideMark/>
                </w:tcPr>
                <w:p w14:paraId="5700F09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A1B277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EC5490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518EB09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6A1942A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39D876E"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757BDB0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B8E14C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4C0C92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72F0A37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14BD14E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34D8C78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7B6C44E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B74BC49" w14:textId="77777777" w:rsidTr="00CB21ED">
              <w:trPr>
                <w:trHeight w:val="300"/>
              </w:trPr>
              <w:tc>
                <w:tcPr>
                  <w:tcW w:w="482" w:type="dxa"/>
                  <w:tcBorders>
                    <w:top w:val="single" w:sz="4" w:space="0" w:color="auto"/>
                    <w:left w:val="single" w:sz="4" w:space="0" w:color="auto"/>
                    <w:bottom w:val="nil"/>
                    <w:right w:val="single" w:sz="4" w:space="0" w:color="auto"/>
                  </w:tcBorders>
                  <w:noWrap/>
                  <w:vAlign w:val="bottom"/>
                  <w:hideMark/>
                </w:tcPr>
                <w:p w14:paraId="4D612B2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23C146B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8C3BD1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183AF66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290C74D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5DEBFDC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481" w:type="dxa"/>
                  <w:tcBorders>
                    <w:top w:val="nil"/>
                    <w:left w:val="nil"/>
                    <w:bottom w:val="nil"/>
                    <w:right w:val="nil"/>
                  </w:tcBorders>
                  <w:noWrap/>
                  <w:vAlign w:val="bottom"/>
                  <w:hideMark/>
                </w:tcPr>
                <w:p w14:paraId="41739DA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FF1647A"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1867E61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4F36C6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991A58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1387C8D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B2FCA2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single" w:sz="4" w:space="0" w:color="auto"/>
                    <w:right w:val="nil"/>
                  </w:tcBorders>
                  <w:noWrap/>
                  <w:vAlign w:val="bottom"/>
                  <w:hideMark/>
                </w:tcPr>
                <w:p w14:paraId="536BE8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481" w:type="dxa"/>
                  <w:tcBorders>
                    <w:top w:val="nil"/>
                    <w:left w:val="nil"/>
                    <w:bottom w:val="nil"/>
                    <w:right w:val="nil"/>
                  </w:tcBorders>
                  <w:noWrap/>
                  <w:vAlign w:val="bottom"/>
                  <w:hideMark/>
                </w:tcPr>
                <w:p w14:paraId="6DC093C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45F1212" w14:textId="77777777" w:rsidTr="00F10B1B">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AA85E7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83D7D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A01E29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555F925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4E7D6C9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CBADE8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481" w:type="dxa"/>
                  <w:tcBorders>
                    <w:top w:val="nil"/>
                    <w:left w:val="nil"/>
                    <w:bottom w:val="nil"/>
                    <w:right w:val="nil"/>
                  </w:tcBorders>
                  <w:noWrap/>
                  <w:vAlign w:val="bottom"/>
                  <w:hideMark/>
                </w:tcPr>
                <w:p w14:paraId="67F7B17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bl>
          <w:p w14:paraId="56B72911" w14:textId="77777777" w:rsidR="00D35DE2" w:rsidRPr="00F10B1B" w:rsidRDefault="00D35DE2" w:rsidP="00675A1C">
            <w:pPr>
              <w:pStyle w:val="Footer"/>
              <w:jc w:val="right"/>
              <w:rPr>
                <w:sz w:val="28"/>
                <w:szCs w:val="28"/>
              </w:rPr>
            </w:pPr>
          </w:p>
        </w:tc>
      </w:tr>
      <w:tr w:rsidR="00D35DE2" w:rsidRPr="00550DB2" w14:paraId="6996AF51" w14:textId="77777777" w:rsidTr="00675A1C">
        <w:tc>
          <w:tcPr>
            <w:tcW w:w="3587" w:type="dxa"/>
          </w:tcPr>
          <w:p w14:paraId="1F9B6197" w14:textId="77777777" w:rsidR="00D35DE2" w:rsidRPr="00F10B1B" w:rsidRDefault="00D35DE2" w:rsidP="00675A1C">
            <w:pPr>
              <w:rPr>
                <w:rFonts w:ascii="Andika" w:eastAsia="Times New Roman" w:hAnsi="Andika" w:cs="Andika"/>
                <w:color w:val="000000"/>
                <w:kern w:val="0"/>
                <w:sz w:val="28"/>
                <w:szCs w:val="28"/>
                <w:lang w:eastAsia="en-GB"/>
                <w14:ligatures w14:val="none"/>
              </w:rPr>
            </w:pPr>
          </w:p>
        </w:tc>
        <w:tc>
          <w:tcPr>
            <w:tcW w:w="3588" w:type="dxa"/>
          </w:tcPr>
          <w:p w14:paraId="26FBB3CD" w14:textId="77777777" w:rsidR="00D35DE2" w:rsidRPr="00F10B1B" w:rsidRDefault="00D35DE2" w:rsidP="00675A1C">
            <w:pPr>
              <w:tabs>
                <w:tab w:val="left" w:pos="2235"/>
              </w:tabs>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ab/>
            </w:r>
          </w:p>
        </w:tc>
        <w:tc>
          <w:tcPr>
            <w:tcW w:w="3588" w:type="dxa"/>
          </w:tcPr>
          <w:p w14:paraId="212D8010" w14:textId="77777777" w:rsidR="00D35DE2" w:rsidRPr="00F10B1B"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0637F2" w:rsidRPr="00F10B1B" w14:paraId="22818487" w14:textId="1EF0D953"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615225D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78225A9"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6EB9099"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6170D0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D5ACDE2"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F992DDF"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8CE1567"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1AE192DD" w14:textId="279C2C9C"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DF3BC5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4A8C88F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0C6ED97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398DE55"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A961647"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2D681ED6"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6E6B7711" w14:textId="2392A416"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72D385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2CD766F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9681F3"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4F042E27"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4BADAC0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02100B34" w14:textId="51759F73"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61F8F4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03C786DC"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88D5C06"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2872ECB3"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5A0F2649" w14:textId="3FC4DD07"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CC7CF6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586C9EA6"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E60309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4A4BCF1E" w14:textId="4DA37B80"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29E9F2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13C5B565"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303D7963" w14:textId="0B3AA308"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89EEE8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431E88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9B2F01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B27DA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A8B1F7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433A7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263149"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bottom w:val="single" w:sz="4" w:space="0" w:color="auto"/>
                  </w:tcBorders>
                </w:tcPr>
                <w:p w14:paraId="638D1E2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34C8F39E" w14:textId="77A4808A"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bottom w:val="single" w:sz="4" w:space="0" w:color="auto"/>
                    <w:right w:val="single" w:sz="4" w:space="0" w:color="auto"/>
                  </w:tcBorders>
                </w:tcPr>
                <w:p w14:paraId="7CE4236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bl>
          <w:p w14:paraId="1C36D6A2" w14:textId="77777777" w:rsidR="00D35DE2" w:rsidRPr="00F10B1B" w:rsidRDefault="00D35DE2" w:rsidP="00675A1C">
            <w:pPr>
              <w:pStyle w:val="Footer"/>
              <w:jc w:val="right"/>
              <w:rPr>
                <w:sz w:val="28"/>
                <w:szCs w:val="28"/>
              </w:rPr>
            </w:pPr>
          </w:p>
          <w:p w14:paraId="7ED4BD58"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59"/>
              <w:gridCol w:w="459"/>
              <w:gridCol w:w="459"/>
              <w:gridCol w:w="460"/>
              <w:gridCol w:w="460"/>
              <w:gridCol w:w="460"/>
              <w:gridCol w:w="460"/>
            </w:tblGrid>
            <w:tr w:rsidR="00D35DE2" w:rsidRPr="00F10B1B"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8E52B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075EE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2D01DB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106A2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1C5C88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DAFE99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0A15BF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950D95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DAF69B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E5452E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FDD46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BC9E40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86D419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27A726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96D526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27448F6C"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59"/>
              <w:gridCol w:w="459"/>
              <w:gridCol w:w="459"/>
              <w:gridCol w:w="460"/>
              <w:gridCol w:w="460"/>
              <w:gridCol w:w="460"/>
              <w:gridCol w:w="460"/>
            </w:tblGrid>
            <w:tr w:rsidR="00D35DE2" w:rsidRPr="00F10B1B"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43BDE54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711B89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DE39D53"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017478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1FDFB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17AB6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F18050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784EF1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575F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18AB33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109A8B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A9AFBC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2884A51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3BF5AFA"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C07621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4F91CE87" w14:textId="77777777" w:rsidR="00D35DE2" w:rsidRPr="00F10B1B" w:rsidRDefault="00D35DE2" w:rsidP="00675A1C">
            <w:pPr>
              <w:pStyle w:val="Footer"/>
              <w:jc w:val="right"/>
              <w:rPr>
                <w:sz w:val="28"/>
                <w:szCs w:val="28"/>
              </w:rPr>
            </w:pPr>
          </w:p>
        </w:tc>
      </w:tr>
      <w:tr w:rsidR="00D35DE2" w14:paraId="4D117C11" w14:textId="77777777" w:rsidTr="00675A1C">
        <w:tc>
          <w:tcPr>
            <w:tcW w:w="3587"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0637F2" w:rsidRPr="00F10B1B" w14:paraId="6FBFA115" w14:textId="097ECD05"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3175CD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72511365"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B61F67D"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839E95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10BA40FF"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45C308E"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608BECAA"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790A8DDF" w14:textId="5FD2023A"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58AF94F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62F321B2"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460929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27E3838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E3A2E2E"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16AC598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22A170C5" w14:textId="2065C3EA"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773E8B87"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57BBDEB"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6731AE38"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77F58FFA"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B19AA6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58D1F8ED" w14:textId="46AF5D3E"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266FEE4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15539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3599D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5C4F0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074FE18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1E8B13A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Borders>
                    <w:top w:val="nil"/>
                    <w:left w:val="nil"/>
                    <w:bottom w:val="nil"/>
                    <w:right w:val="nil"/>
                  </w:tcBorders>
                  <w:noWrap/>
                  <w:vAlign w:val="bottom"/>
                  <w:hideMark/>
                </w:tcPr>
                <w:p w14:paraId="587D452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5098F741"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04C2FB50" w14:textId="159AE12F"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0A47723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1F4905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51A7C7"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D9E5F3A"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FB7F70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3F8DBCC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nil"/>
                    <w:left w:val="nil"/>
                    <w:bottom w:val="nil"/>
                    <w:right w:val="nil"/>
                  </w:tcBorders>
                  <w:noWrap/>
                  <w:vAlign w:val="bottom"/>
                  <w:hideMark/>
                </w:tcPr>
                <w:p w14:paraId="3B8F552A"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c>
                <w:tcPr>
                  <w:tcW w:w="397" w:type="dxa"/>
                </w:tcPr>
                <w:p w14:paraId="71BD8F54" w14:textId="77777777" w:rsidR="000637F2" w:rsidRPr="00F10B1B" w:rsidRDefault="000637F2" w:rsidP="00675A1C">
                  <w:pPr>
                    <w:spacing w:after="0" w:line="240" w:lineRule="auto"/>
                    <w:rPr>
                      <w:rFonts w:ascii="Andika" w:eastAsia="Times New Roman" w:hAnsi="Andika" w:cs="Andika"/>
                      <w:kern w:val="0"/>
                      <w:sz w:val="28"/>
                      <w:szCs w:val="28"/>
                      <w:lang w:eastAsia="en-GB"/>
                      <w14:ligatures w14:val="none"/>
                    </w:rPr>
                  </w:pPr>
                </w:p>
              </w:tc>
            </w:tr>
            <w:tr w:rsidR="000637F2" w:rsidRPr="00F10B1B" w14:paraId="6B466F42" w14:textId="6F5642A0" w:rsidTr="000637F2">
              <w:trPr>
                <w:trHeight w:val="300"/>
              </w:trPr>
              <w:tc>
                <w:tcPr>
                  <w:tcW w:w="397" w:type="dxa"/>
                  <w:tcBorders>
                    <w:top w:val="single" w:sz="4" w:space="0" w:color="auto"/>
                    <w:left w:val="single" w:sz="4" w:space="0" w:color="auto"/>
                    <w:bottom w:val="nil"/>
                    <w:right w:val="single" w:sz="4" w:space="0" w:color="auto"/>
                  </w:tcBorders>
                  <w:noWrap/>
                  <w:vAlign w:val="bottom"/>
                  <w:hideMark/>
                </w:tcPr>
                <w:p w14:paraId="472FD160"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03B40"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6DC4E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2732F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DB539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23DA7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nil"/>
                    <w:left w:val="nil"/>
                    <w:bottom w:val="nil"/>
                    <w:right w:val="nil"/>
                  </w:tcBorders>
                  <w:noWrap/>
                  <w:vAlign w:val="bottom"/>
                  <w:hideMark/>
                </w:tcPr>
                <w:p w14:paraId="41801F88"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Pr>
                <w:p w14:paraId="5B46D50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55AE9AFE" w14:textId="6A59165F"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827226D"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60755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F830204"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FF14B1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DB7486"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1FC1E"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D0A7"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397" w:type="dxa"/>
                  <w:tcBorders>
                    <w:bottom w:val="single" w:sz="4" w:space="0" w:color="auto"/>
                  </w:tcBorders>
                </w:tcPr>
                <w:p w14:paraId="76BC3B3C"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r w:rsidR="000637F2" w:rsidRPr="00F10B1B" w14:paraId="0770D277" w14:textId="45A76A77" w:rsidTr="000637F2">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2FC2EC2"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9AD079"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3C7F8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F477FF"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5AC15FB"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D400D5"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130C7E1"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c>
                <w:tcPr>
                  <w:tcW w:w="397" w:type="dxa"/>
                  <w:tcBorders>
                    <w:top w:val="single" w:sz="4" w:space="0" w:color="auto"/>
                    <w:bottom w:val="single" w:sz="4" w:space="0" w:color="auto"/>
                    <w:right w:val="single" w:sz="4" w:space="0" w:color="auto"/>
                  </w:tcBorders>
                </w:tcPr>
                <w:p w14:paraId="42AC2C93" w14:textId="77777777" w:rsidR="000637F2" w:rsidRPr="00F10B1B" w:rsidRDefault="000637F2" w:rsidP="00675A1C">
                  <w:pPr>
                    <w:spacing w:after="0" w:line="240" w:lineRule="auto"/>
                    <w:rPr>
                      <w:rFonts w:ascii="Andika" w:eastAsia="Times New Roman" w:hAnsi="Andika" w:cs="Andika"/>
                      <w:color w:val="000000"/>
                      <w:kern w:val="0"/>
                      <w:sz w:val="28"/>
                      <w:szCs w:val="28"/>
                      <w:lang w:eastAsia="en-GB"/>
                      <w14:ligatures w14:val="none"/>
                    </w:rPr>
                  </w:pPr>
                </w:p>
              </w:tc>
            </w:tr>
          </w:tbl>
          <w:p w14:paraId="267CD3B9"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59"/>
              <w:gridCol w:w="459"/>
              <w:gridCol w:w="459"/>
              <w:gridCol w:w="460"/>
              <w:gridCol w:w="460"/>
              <w:gridCol w:w="460"/>
              <w:gridCol w:w="460"/>
            </w:tblGrid>
            <w:tr w:rsidR="00D35DE2" w:rsidRPr="00F10B1B" w14:paraId="600C315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DD324B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83374E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918197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C95740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C91C267"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7EDBE5A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505F17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1FFEF42"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ECD1C9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DCF763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AF8261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CDA9DC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E35EBE"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2B6604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998B26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B08DD7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28A7D6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5F9F5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3C6C5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616130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7E525A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CE221E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A3C6C05"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8043E0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E24524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745A6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4BD3CF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D8D33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4B2C4FC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FE75B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25F6CC31"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0558168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5CD792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6AD8D6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B15B5A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AE5B0D6"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8BDE94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8ABBD4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6F89679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2F1C45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F65DB1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92E03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AB0762C"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B247C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879912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AC2BE5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6C0BFCE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2FED1565"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00728A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DAEAA9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0D23CB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C71041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6B7A42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E20466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73AA58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355A8601" w14:textId="77777777" w:rsidR="00D35DE2" w:rsidRPr="00F10B1B" w:rsidRDefault="00D35DE2" w:rsidP="00675A1C">
            <w:pPr>
              <w:pStyle w:val="Footer"/>
              <w:jc w:val="right"/>
              <w:rPr>
                <w:sz w:val="28"/>
                <w:szCs w:val="28"/>
              </w:rPr>
            </w:pPr>
          </w:p>
        </w:tc>
        <w:tc>
          <w:tcPr>
            <w:tcW w:w="3588" w:type="dxa"/>
          </w:tcPr>
          <w:tbl>
            <w:tblPr>
              <w:tblW w:w="3570" w:type="dxa"/>
              <w:tblLook w:val="04A0" w:firstRow="1" w:lastRow="0" w:firstColumn="1" w:lastColumn="0" w:noHBand="0" w:noVBand="1"/>
            </w:tblPr>
            <w:tblGrid>
              <w:gridCol w:w="459"/>
              <w:gridCol w:w="459"/>
              <w:gridCol w:w="459"/>
              <w:gridCol w:w="460"/>
              <w:gridCol w:w="460"/>
              <w:gridCol w:w="460"/>
              <w:gridCol w:w="460"/>
            </w:tblGrid>
            <w:tr w:rsidR="00D35DE2" w:rsidRPr="00F10B1B" w14:paraId="13AEFD5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6CD3A4A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E61C2F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57822FA9"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86B58BC"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938052F"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452B8A3B"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3262CF1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C3E6A3C"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B39F2F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92A809D"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E94D82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1F36520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01F6817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8D04874"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9786EC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275AA680"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17E648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E2612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FB53F0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373EC13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7D860E46"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1ADE8A58"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666E0FA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453D4DFF"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B23E8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015026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10A08F4"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90642D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203E456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0FF8AB4D"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c>
                <w:tcPr>
                  <w:tcW w:w="510" w:type="dxa"/>
                  <w:tcBorders>
                    <w:top w:val="nil"/>
                    <w:left w:val="nil"/>
                    <w:bottom w:val="nil"/>
                    <w:right w:val="nil"/>
                  </w:tcBorders>
                  <w:noWrap/>
                  <w:vAlign w:val="bottom"/>
                  <w:hideMark/>
                </w:tcPr>
                <w:p w14:paraId="51D075A0"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526D209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E6056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6B25F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39CB99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E87D009"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44B360"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05A2360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c>
                <w:tcPr>
                  <w:tcW w:w="510" w:type="dxa"/>
                  <w:tcBorders>
                    <w:top w:val="nil"/>
                    <w:left w:val="nil"/>
                    <w:bottom w:val="nil"/>
                    <w:right w:val="nil"/>
                  </w:tcBorders>
                  <w:noWrap/>
                  <w:vAlign w:val="bottom"/>
                  <w:hideMark/>
                </w:tcPr>
                <w:p w14:paraId="3AFE8CD2" w14:textId="77777777" w:rsidR="00D35DE2" w:rsidRPr="00F10B1B" w:rsidRDefault="00D35DE2" w:rsidP="00675A1C">
                  <w:pPr>
                    <w:spacing w:after="0" w:line="240" w:lineRule="auto"/>
                    <w:rPr>
                      <w:rFonts w:ascii="Andika" w:eastAsia="Times New Roman" w:hAnsi="Andika" w:cs="Andika"/>
                      <w:kern w:val="0"/>
                      <w:sz w:val="28"/>
                      <w:szCs w:val="28"/>
                      <w:lang w:eastAsia="en-GB"/>
                      <w14:ligatures w14:val="none"/>
                    </w:rPr>
                  </w:pPr>
                </w:p>
              </w:tc>
            </w:tr>
            <w:tr w:rsidR="00D35DE2" w:rsidRPr="00F10B1B" w14:paraId="3903C62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F873112"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072439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A97358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EDF8DB"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57097A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B763D4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nil"/>
                    <w:left w:val="nil"/>
                    <w:bottom w:val="nil"/>
                    <w:right w:val="nil"/>
                  </w:tcBorders>
                  <w:noWrap/>
                  <w:vAlign w:val="bottom"/>
                  <w:hideMark/>
                </w:tcPr>
                <w:p w14:paraId="7218B5CF"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p>
              </w:tc>
            </w:tr>
            <w:tr w:rsidR="00D35DE2" w:rsidRPr="00F10B1B" w14:paraId="2289C1CF"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60D68F7A"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24B2113"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40A301"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5BA33AE"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35D7DA5"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4A9D7D8"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2CA3617" w14:textId="77777777" w:rsidR="00D35DE2" w:rsidRPr="00F10B1B" w:rsidRDefault="00D35DE2" w:rsidP="00675A1C">
                  <w:pPr>
                    <w:spacing w:after="0" w:line="240" w:lineRule="auto"/>
                    <w:rPr>
                      <w:rFonts w:ascii="Andika" w:eastAsia="Times New Roman" w:hAnsi="Andika" w:cs="Andika"/>
                      <w:color w:val="000000"/>
                      <w:kern w:val="0"/>
                      <w:sz w:val="28"/>
                      <w:szCs w:val="28"/>
                      <w:lang w:eastAsia="en-GB"/>
                      <w14:ligatures w14:val="none"/>
                    </w:rPr>
                  </w:pPr>
                  <w:r w:rsidRPr="00F10B1B">
                    <w:rPr>
                      <w:rFonts w:ascii="Andika" w:eastAsia="Times New Roman" w:hAnsi="Andika" w:cs="Andika"/>
                      <w:color w:val="000000"/>
                      <w:kern w:val="0"/>
                      <w:sz w:val="28"/>
                      <w:szCs w:val="28"/>
                      <w:lang w:eastAsia="en-GB"/>
                      <w14:ligatures w14:val="none"/>
                    </w:rPr>
                    <w:t> </w:t>
                  </w:r>
                </w:p>
              </w:tc>
            </w:tr>
          </w:tbl>
          <w:p w14:paraId="19DCF78C" w14:textId="77777777" w:rsidR="00D35DE2" w:rsidRPr="00F10B1B" w:rsidRDefault="00D35DE2" w:rsidP="00675A1C">
            <w:pPr>
              <w:pStyle w:val="Footer"/>
              <w:jc w:val="right"/>
              <w:rPr>
                <w:sz w:val="28"/>
                <w:szCs w:val="28"/>
              </w:rPr>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D35C5F">
      <w:headerReference w:type="default" r:id="rId6"/>
      <w:footerReference w:type="default" r:id="rId7"/>
      <w:pgSz w:w="11906" w:h="16838"/>
      <w:pgMar w:top="851" w:right="424" w:bottom="1135" w:left="709" w:header="708" w:footer="737" w:gutter="0"/>
      <w:cols w:space="708"/>
      <w:docGrid w:linePitch="360"/>
      <w:sectPrChange w:id="17" w:author="Glen Jones" w:date="2025-11-17T11:35:00Z" w16du:dateUtc="2025-11-17T11:35:00Z">
        <w:sectPr w:rsidR="001F484B" w:rsidRPr="00A37A96" w:rsidSect="00D35C5F">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A66736" w14:textId="77777777" w:rsidR="009A5B2B" w:rsidRDefault="009A5B2B" w:rsidP="00E655A0">
      <w:pPr>
        <w:spacing w:after="0" w:line="240" w:lineRule="auto"/>
      </w:pPr>
      <w:r>
        <w:separator/>
      </w:r>
    </w:p>
  </w:endnote>
  <w:endnote w:type="continuationSeparator" w:id="0">
    <w:p w14:paraId="026583DA" w14:textId="77777777" w:rsidR="009A5B2B" w:rsidRDefault="009A5B2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3B084E41-2BA9-4EF1-96D6-571A807C4A1B}"/>
    <w:embedItalic r:id="rId2" w:fontKey="{BF5D75AD-17F5-439C-9508-1D0D70B81C3F}"/>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5755E3ED-3FE5-4B70-8DEF-7ED0A1DA499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7128D22-932B-4C7F-9B29-5A6DCDB5A31D}"/>
    <w:embedBold r:id="rId5" w:fontKey="{9E4712FA-4256-4D4B-AAD6-678035C428F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241CA" w14:textId="77777777" w:rsidR="000D3B2F" w:rsidRDefault="000D3B2F" w:rsidP="00550DB2">
    <w:pPr>
      <w:pStyle w:val="Footer"/>
      <w:ind w:left="-567" w:firstLine="567"/>
      <w:jc w:val="right"/>
    </w:pPr>
  </w:p>
  <w:p w14:paraId="039426E1" w14:textId="77777777" w:rsidR="000D3B2F" w:rsidRDefault="000D3B2F" w:rsidP="00E655A0">
    <w:pPr>
      <w:pStyle w:val="Footer"/>
      <w:jc w:val="right"/>
    </w:pPr>
  </w:p>
  <w:p w14:paraId="65A42FC5" w14:textId="77777777" w:rsidR="000D3B2F" w:rsidRDefault="000D3B2F" w:rsidP="00E655A0">
    <w:pPr>
      <w:pStyle w:val="Footer"/>
      <w:jc w:val="right"/>
    </w:pPr>
    <w:r>
      <w:t xml:space="preserve">Copyright </w:t>
    </w:r>
    <w:proofErr w:type="spellStart"/>
    <w:r>
      <w:t>Webskape</w:t>
    </w:r>
    <w:proofErr w:type="spellEnd"/>
    <w:r>
      <w:t xml:space="preserve"> Ltd  – </w:t>
    </w:r>
    <w:r w:rsidRPr="00E655A0">
      <w:t>www.</w:t>
    </w:r>
    <w:r>
      <w:t>E</w:t>
    </w:r>
    <w:r w:rsidRPr="00E655A0">
      <w:t>mile-</w:t>
    </w:r>
    <w:r>
      <w:t>E</w:t>
    </w:r>
    <w:r w:rsidRPr="00E655A0">
      <w:t>ducation.com</w:t>
    </w:r>
    <w:r>
      <w:t xml:space="preserve"> - </w:t>
    </w:r>
    <w:ins w:id="15" w:author="Glen Jones" w:date="2025-11-17T11:35:00Z" w16du:dateUtc="2025-11-17T11:35:00Z">
      <w:r>
        <w:t>2025</w:t>
      </w:r>
    </w:ins>
    <w:del w:id="16" w:author="Glen Jones" w:date="2025-11-17T11:35:00Z" w16du:dateUtc="2025-11-17T11:35:00Z">
      <w:r>
        <w:delText>2024</w:delText>
      </w:r>
    </w:del>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E7F4C3" w14:textId="77777777" w:rsidR="009A5B2B" w:rsidRDefault="009A5B2B" w:rsidP="00E655A0">
      <w:pPr>
        <w:spacing w:after="0" w:line="240" w:lineRule="auto"/>
      </w:pPr>
      <w:r>
        <w:separator/>
      </w:r>
    </w:p>
  </w:footnote>
  <w:footnote w:type="continuationSeparator" w:id="0">
    <w:p w14:paraId="437A138D" w14:textId="77777777" w:rsidR="009A5B2B" w:rsidRDefault="009A5B2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8304724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r w:rsidR="00926FB9">
      <w:t>NAME:_____________________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637F2"/>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77F9"/>
    <w:rsid w:val="00371DA4"/>
    <w:rsid w:val="003E38DF"/>
    <w:rsid w:val="003F0387"/>
    <w:rsid w:val="003F6FD8"/>
    <w:rsid w:val="00416632"/>
    <w:rsid w:val="00422309"/>
    <w:rsid w:val="004365A4"/>
    <w:rsid w:val="00441E17"/>
    <w:rsid w:val="004A608D"/>
    <w:rsid w:val="004C3BEF"/>
    <w:rsid w:val="004C7EBE"/>
    <w:rsid w:val="0050123E"/>
    <w:rsid w:val="0053599B"/>
    <w:rsid w:val="00550DB2"/>
    <w:rsid w:val="00552419"/>
    <w:rsid w:val="00577183"/>
    <w:rsid w:val="0059208D"/>
    <w:rsid w:val="005B0407"/>
    <w:rsid w:val="005E4033"/>
    <w:rsid w:val="006C10B1"/>
    <w:rsid w:val="006C28EA"/>
    <w:rsid w:val="007461F2"/>
    <w:rsid w:val="00746F3B"/>
    <w:rsid w:val="00761A7E"/>
    <w:rsid w:val="0082289C"/>
    <w:rsid w:val="008D0DE8"/>
    <w:rsid w:val="008E3832"/>
    <w:rsid w:val="008F68F4"/>
    <w:rsid w:val="00900A5A"/>
    <w:rsid w:val="00926FB9"/>
    <w:rsid w:val="009753A6"/>
    <w:rsid w:val="00983089"/>
    <w:rsid w:val="00995580"/>
    <w:rsid w:val="009A5B2B"/>
    <w:rsid w:val="009B5D86"/>
    <w:rsid w:val="009E101E"/>
    <w:rsid w:val="009F2955"/>
    <w:rsid w:val="00A05C11"/>
    <w:rsid w:val="00A13873"/>
    <w:rsid w:val="00A308F2"/>
    <w:rsid w:val="00A37A96"/>
    <w:rsid w:val="00B45BC8"/>
    <w:rsid w:val="00C148AF"/>
    <w:rsid w:val="00C37A06"/>
    <w:rsid w:val="00C621BA"/>
    <w:rsid w:val="00C7137F"/>
    <w:rsid w:val="00CB21ED"/>
    <w:rsid w:val="00D16406"/>
    <w:rsid w:val="00D25A55"/>
    <w:rsid w:val="00D35C5F"/>
    <w:rsid w:val="00D35DE2"/>
    <w:rsid w:val="00DE395E"/>
    <w:rsid w:val="00E167ED"/>
    <w:rsid w:val="00E51C9D"/>
    <w:rsid w:val="00E53F0A"/>
    <w:rsid w:val="00E655A0"/>
    <w:rsid w:val="00F10B1B"/>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195</Words>
  <Characters>937</Characters>
  <Application>Microsoft Office Word</Application>
  <DocSecurity>0</DocSecurity>
  <Lines>19</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7</cp:revision>
  <dcterms:created xsi:type="dcterms:W3CDTF">2025-11-18T12:43:00Z</dcterms:created>
  <dcterms:modified xsi:type="dcterms:W3CDTF">2025-11-18T12:54:00Z</dcterms:modified>
</cp:coreProperties>
</file>